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AC7446" w14:textId="586CB1EC" w:rsidR="00976839" w:rsidRPr="00CA0C3B" w:rsidRDefault="00976839" w:rsidP="00976839">
      <w:pPr>
        <w:pStyle w:val="a4"/>
        <w:rPr>
          <w:rFonts w:cs="Arial"/>
          <w:sz w:val="22"/>
          <w:szCs w:val="22"/>
        </w:rPr>
      </w:pPr>
      <w:bookmarkStart w:id="0" w:name="_Hlk204779696"/>
      <w:r w:rsidRPr="00D26B37">
        <w:rPr>
          <w:rFonts w:cs="Arial"/>
          <w:sz w:val="22"/>
          <w:szCs w:val="22"/>
        </w:rPr>
        <w:t>3GPP TSG-SA3 Meeting #12</w:t>
      </w:r>
      <w:r>
        <w:rPr>
          <w:rFonts w:cs="Arial"/>
          <w:sz w:val="22"/>
          <w:szCs w:val="22"/>
        </w:rPr>
        <w:t>3</w:t>
      </w:r>
      <w:r w:rsidRPr="00D26B37">
        <w:rPr>
          <w:rFonts w:cs="Arial"/>
          <w:sz w:val="22"/>
          <w:szCs w:val="22"/>
        </w:rPr>
        <w:tab/>
      </w:r>
      <w:r w:rsidRPr="00D26B37">
        <w:rPr>
          <w:rFonts w:cs="Arial"/>
          <w:sz w:val="22"/>
          <w:szCs w:val="22"/>
        </w:rPr>
        <w:tab/>
      </w:r>
      <w:r w:rsidRPr="00D26B37">
        <w:rPr>
          <w:rFonts w:cs="Arial"/>
          <w:sz w:val="22"/>
          <w:szCs w:val="22"/>
        </w:rPr>
        <w:tab/>
      </w:r>
      <w:r w:rsidRPr="00D26B37">
        <w:rPr>
          <w:rFonts w:cs="Arial"/>
          <w:sz w:val="22"/>
          <w:szCs w:val="22"/>
        </w:rPr>
        <w:tab/>
      </w:r>
      <w:r w:rsidRPr="00D26B37">
        <w:rPr>
          <w:rFonts w:cs="Arial"/>
          <w:sz w:val="22"/>
          <w:szCs w:val="22"/>
        </w:rPr>
        <w:tab/>
      </w:r>
      <w:r w:rsidRPr="00D26B37">
        <w:rPr>
          <w:rFonts w:cs="Arial"/>
          <w:sz w:val="22"/>
          <w:szCs w:val="22"/>
        </w:rPr>
        <w:tab/>
      </w:r>
      <w:r w:rsidRPr="00D26B37">
        <w:rPr>
          <w:rFonts w:cs="Arial"/>
          <w:sz w:val="22"/>
          <w:szCs w:val="22"/>
        </w:rPr>
        <w:tab/>
      </w:r>
      <w:r w:rsidRPr="00D26B37">
        <w:rPr>
          <w:rFonts w:cs="Arial"/>
          <w:sz w:val="22"/>
          <w:szCs w:val="22"/>
        </w:rPr>
        <w:tab/>
      </w:r>
      <w:r w:rsidRPr="00D26B37">
        <w:rPr>
          <w:rFonts w:cs="Arial"/>
          <w:sz w:val="22"/>
          <w:szCs w:val="22"/>
        </w:rPr>
        <w:tab/>
      </w:r>
      <w:r w:rsidRPr="00D26B37">
        <w:rPr>
          <w:rFonts w:cs="Arial"/>
          <w:sz w:val="22"/>
          <w:szCs w:val="22"/>
        </w:rPr>
        <w:tab/>
      </w:r>
      <w:r w:rsidRPr="00D26B37">
        <w:rPr>
          <w:rFonts w:cs="Arial"/>
          <w:sz w:val="22"/>
          <w:szCs w:val="22"/>
        </w:rPr>
        <w:tab/>
      </w:r>
      <w:r w:rsidRPr="00D26B37">
        <w:rPr>
          <w:rFonts w:cs="Arial"/>
          <w:sz w:val="22"/>
          <w:szCs w:val="22"/>
        </w:rPr>
        <w:tab/>
      </w:r>
      <w:r w:rsidRPr="00D26B37">
        <w:rPr>
          <w:rFonts w:cs="Arial"/>
          <w:sz w:val="22"/>
          <w:szCs w:val="22"/>
        </w:rPr>
        <w:tab/>
      </w:r>
      <w:r w:rsidRPr="00D26B37">
        <w:rPr>
          <w:rFonts w:cs="Arial"/>
          <w:sz w:val="22"/>
          <w:szCs w:val="22"/>
        </w:rPr>
        <w:tab/>
      </w:r>
      <w:r w:rsidRPr="00D26B37">
        <w:rPr>
          <w:rFonts w:cs="Arial"/>
          <w:sz w:val="22"/>
          <w:szCs w:val="22"/>
        </w:rPr>
        <w:tab/>
      </w:r>
      <w:r w:rsidRPr="00D26B37">
        <w:rPr>
          <w:rFonts w:cs="Arial"/>
          <w:sz w:val="22"/>
          <w:szCs w:val="22"/>
        </w:rPr>
        <w:tab/>
      </w:r>
      <w:r w:rsidRPr="00D26B37">
        <w:rPr>
          <w:rFonts w:cs="Arial"/>
          <w:sz w:val="22"/>
          <w:szCs w:val="22"/>
        </w:rPr>
        <w:tab/>
      </w:r>
      <w:r w:rsidRPr="00D26B37">
        <w:rPr>
          <w:rFonts w:cs="Arial"/>
          <w:sz w:val="22"/>
          <w:szCs w:val="22"/>
        </w:rPr>
        <w:tab/>
      </w:r>
      <w:r w:rsidRPr="00D26B37">
        <w:rPr>
          <w:rFonts w:cs="Arial"/>
          <w:sz w:val="22"/>
          <w:szCs w:val="22"/>
        </w:rPr>
        <w:tab/>
        <w:t>S3-</w:t>
      </w:r>
      <w:r w:rsidRPr="00CB2340">
        <w:rPr>
          <w:rFonts w:cs="Arial"/>
          <w:sz w:val="22"/>
          <w:szCs w:val="22"/>
        </w:rPr>
        <w:t>25</w:t>
      </w:r>
      <w:r w:rsidR="00E1667E">
        <w:rPr>
          <w:rFonts w:cs="Arial"/>
          <w:sz w:val="22"/>
          <w:szCs w:val="22"/>
        </w:rPr>
        <w:t>2744</w:t>
      </w:r>
      <w:bookmarkStart w:id="1" w:name="_GoBack"/>
      <w:bookmarkEnd w:id="1"/>
    </w:p>
    <w:p w14:paraId="56F57BF1" w14:textId="77777777" w:rsidR="00976839" w:rsidRPr="00872560" w:rsidRDefault="00976839" w:rsidP="00976839">
      <w:pPr>
        <w:pStyle w:val="a4"/>
        <w:rPr>
          <w:b w:val="0"/>
          <w:bCs/>
          <w:sz w:val="24"/>
        </w:rPr>
      </w:pPr>
      <w:r w:rsidRPr="00CA0C3B">
        <w:rPr>
          <w:rFonts w:cs="Arial"/>
          <w:sz w:val="22"/>
          <w:szCs w:val="22"/>
        </w:rPr>
        <w:t>Goteborg, Sweden, 25 – 29 August 2025</w:t>
      </w:r>
    </w:p>
    <w:p w14:paraId="22A0B694" w14:textId="77777777" w:rsidR="00976839" w:rsidRDefault="00976839" w:rsidP="0097683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A890012" w14:textId="77777777" w:rsidR="00976839" w:rsidRDefault="00976839" w:rsidP="0097683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Pr="008420BA">
        <w:rPr>
          <w:rFonts w:ascii="Arial" w:hAnsi="Arial" w:cs="Arial"/>
          <w:b/>
          <w:bCs/>
        </w:rPr>
        <w:t>OPPO</w:t>
      </w:r>
    </w:p>
    <w:p w14:paraId="44D45DC6" w14:textId="33BEFF80" w:rsidR="00976839" w:rsidRPr="00A076AD" w:rsidRDefault="00976839" w:rsidP="0097683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2" w:name="_Hlk206407398"/>
      <w:r w:rsidRPr="00976839">
        <w:rPr>
          <w:rFonts w:ascii="Arial" w:hAnsi="Arial" w:cs="Arial"/>
          <w:b/>
        </w:rPr>
        <w:t xml:space="preserve">New Key issue on </w:t>
      </w:r>
      <w:bookmarkStart w:id="3" w:name="_Hlk206421484"/>
      <w:bookmarkEnd w:id="2"/>
      <w:r w:rsidR="00306650">
        <w:rPr>
          <w:rFonts w:ascii="Arial" w:hAnsi="Arial" w:cs="Arial"/>
          <w:b/>
          <w:bCs/>
          <w:lang w:val="en-US"/>
        </w:rPr>
        <w:t xml:space="preserve">security protection in split MME </w:t>
      </w:r>
      <w:r w:rsidR="00E1667E">
        <w:rPr>
          <w:rFonts w:ascii="Arial" w:hAnsi="Arial" w:cs="Arial"/>
          <w:b/>
          <w:bCs/>
          <w:lang w:val="en-US"/>
        </w:rPr>
        <w:t>a</w:t>
      </w:r>
      <w:r w:rsidR="00306650">
        <w:rPr>
          <w:rFonts w:ascii="Arial" w:hAnsi="Arial" w:cs="Arial"/>
          <w:b/>
          <w:bCs/>
          <w:lang w:val="en-US"/>
        </w:rPr>
        <w:t>rchitecture</w:t>
      </w:r>
      <w:bookmarkEnd w:id="3"/>
    </w:p>
    <w:p w14:paraId="221E475A" w14:textId="77777777" w:rsidR="00976839" w:rsidRDefault="00976839" w:rsidP="0097683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 xml:space="preserve">approval </w:t>
      </w:r>
    </w:p>
    <w:p w14:paraId="7EA41A0A" w14:textId="1E9639A5" w:rsidR="00976839" w:rsidRDefault="00976839" w:rsidP="00976839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6.1.</w:t>
      </w:r>
      <w:r w:rsidR="00306650">
        <w:rPr>
          <w:rFonts w:ascii="Arial" w:hAnsi="Arial"/>
          <w:b/>
        </w:rPr>
        <w:t>10</w:t>
      </w:r>
    </w:p>
    <w:p w14:paraId="7887E35F" w14:textId="77777777" w:rsidR="00976839" w:rsidRDefault="00976839" w:rsidP="00976839">
      <w:pPr>
        <w:pStyle w:val="1"/>
      </w:pPr>
      <w:r>
        <w:t>1</w:t>
      </w:r>
      <w:r>
        <w:tab/>
        <w:t>Decision/action requested</w:t>
      </w:r>
    </w:p>
    <w:p w14:paraId="102AA987" w14:textId="195CE094" w:rsidR="00976839" w:rsidRDefault="00976839" w:rsidP="009768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4" w:name="_Hlk206407413"/>
      <w:r>
        <w:rPr>
          <w:b/>
          <w:i/>
        </w:rPr>
        <w:t xml:space="preserve">It is proposed to approve </w:t>
      </w:r>
      <w:r w:rsidRPr="00976839">
        <w:rPr>
          <w:b/>
          <w:i/>
        </w:rPr>
        <w:t xml:space="preserve">New Key issue on </w:t>
      </w:r>
      <w:r w:rsidR="00306650" w:rsidRPr="00306650">
        <w:rPr>
          <w:b/>
          <w:i/>
        </w:rPr>
        <w:t xml:space="preserve">security protection in split MME </w:t>
      </w:r>
      <w:r w:rsidR="00E1667E">
        <w:rPr>
          <w:b/>
          <w:i/>
        </w:rPr>
        <w:t>a</w:t>
      </w:r>
      <w:r w:rsidR="00306650" w:rsidRPr="00306650">
        <w:rPr>
          <w:b/>
          <w:i/>
        </w:rPr>
        <w:t>rchitecture</w:t>
      </w:r>
      <w:r>
        <w:rPr>
          <w:rFonts w:hint="eastAsia"/>
          <w:b/>
          <w:i/>
          <w:lang w:eastAsia="zh-CN"/>
        </w:rPr>
        <w:t>.</w:t>
      </w:r>
    </w:p>
    <w:bookmarkEnd w:id="4"/>
    <w:p w14:paraId="4FB656D1" w14:textId="77777777" w:rsidR="00976839" w:rsidRDefault="00976839" w:rsidP="00976839">
      <w:pPr>
        <w:pStyle w:val="1"/>
      </w:pPr>
      <w:r>
        <w:t>2</w:t>
      </w:r>
      <w:r>
        <w:tab/>
        <w:t>References</w:t>
      </w:r>
    </w:p>
    <w:p w14:paraId="212D614D" w14:textId="77777777" w:rsidR="00976839" w:rsidRPr="00D26B37" w:rsidRDefault="00976839" w:rsidP="00976839">
      <w:pPr>
        <w:pStyle w:val="Reference"/>
        <w:rPr>
          <w:lang w:eastAsia="zh-CN"/>
        </w:rPr>
      </w:pPr>
      <w:r>
        <w:rPr>
          <w:lang w:eastAsia="zh-CN"/>
        </w:rPr>
        <w:t>N</w:t>
      </w:r>
      <w:r>
        <w:rPr>
          <w:rFonts w:hint="eastAsia"/>
          <w:lang w:eastAsia="zh-CN"/>
        </w:rPr>
        <w:t>/</w:t>
      </w:r>
      <w:r>
        <w:rPr>
          <w:lang w:eastAsia="zh-CN"/>
        </w:rPr>
        <w:t>A</w:t>
      </w:r>
    </w:p>
    <w:p w14:paraId="64FA847D" w14:textId="77777777" w:rsidR="00976839" w:rsidRDefault="00976839" w:rsidP="00976839">
      <w:pPr>
        <w:pStyle w:val="1"/>
      </w:pPr>
      <w:r>
        <w:t>3</w:t>
      </w:r>
      <w:r>
        <w:tab/>
        <w:t>Rationale</w:t>
      </w:r>
    </w:p>
    <w:bookmarkEnd w:id="0"/>
    <w:p w14:paraId="3F54251B" w14:textId="2F7382A8" w:rsidR="00C93D83" w:rsidRPr="00976839" w:rsidRDefault="00976839" w:rsidP="00976839">
      <w:pPr>
        <w:rPr>
          <w:lang w:val="en-US"/>
        </w:rPr>
      </w:pPr>
      <w:r w:rsidRPr="00976839">
        <w:rPr>
          <w:lang w:val="en-US"/>
        </w:rPr>
        <w:t>It is proposed to approve</w:t>
      </w:r>
      <w:r>
        <w:rPr>
          <w:lang w:val="en-US"/>
        </w:rPr>
        <w:t xml:space="preserve"> the</w:t>
      </w:r>
      <w:r w:rsidRPr="00976839">
        <w:rPr>
          <w:lang w:val="en-US"/>
        </w:rPr>
        <w:t xml:space="preserve"> </w:t>
      </w:r>
      <w:r>
        <w:rPr>
          <w:lang w:val="en-US"/>
        </w:rPr>
        <w:t>n</w:t>
      </w:r>
      <w:r w:rsidRPr="00976839">
        <w:rPr>
          <w:lang w:val="en-US"/>
        </w:rPr>
        <w:t xml:space="preserve">ew </w:t>
      </w:r>
      <w:r>
        <w:rPr>
          <w:lang w:val="en-US"/>
        </w:rPr>
        <w:t>k</w:t>
      </w:r>
      <w:r w:rsidRPr="00976839">
        <w:rPr>
          <w:lang w:val="en-US"/>
        </w:rPr>
        <w:t xml:space="preserve">ey issue on </w:t>
      </w:r>
      <w:r w:rsidR="00101AE6" w:rsidRPr="00101AE6">
        <w:rPr>
          <w:lang w:val="en-US"/>
        </w:rPr>
        <w:t xml:space="preserve">security protection in split MME </w:t>
      </w:r>
      <w:r w:rsidR="005011EF">
        <w:rPr>
          <w:lang w:val="en-US"/>
        </w:rPr>
        <w:t>a</w:t>
      </w:r>
      <w:r w:rsidR="00101AE6" w:rsidRPr="00101AE6">
        <w:rPr>
          <w:lang w:val="en-US"/>
        </w:rPr>
        <w:t>rchitecture</w:t>
      </w:r>
      <w:r w:rsidRPr="00976839">
        <w:rPr>
          <w:lang w:val="en-US"/>
        </w:rPr>
        <w:t>.</w:t>
      </w:r>
    </w:p>
    <w:p w14:paraId="5FE3DDC8" w14:textId="77777777" w:rsidR="00976839" w:rsidRDefault="00976839" w:rsidP="00976839">
      <w:pPr>
        <w:pStyle w:val="1"/>
      </w:pPr>
      <w:r>
        <w:t>4</w:t>
      </w:r>
      <w:r>
        <w:tab/>
        <w:t>Detailed proposal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CE4CA8C" w14:textId="77777777" w:rsidR="00101AE6" w:rsidRPr="001D5209" w:rsidRDefault="00101AE6" w:rsidP="00101AE6">
      <w:pPr>
        <w:pStyle w:val="2"/>
        <w:rPr>
          <w:ins w:id="5" w:author="OPPO-r2" w:date="2025-08-18T14:58:00Z"/>
        </w:rPr>
      </w:pPr>
      <w:bookmarkStart w:id="6" w:name="_Toc199188878"/>
      <w:bookmarkStart w:id="7" w:name="_Toc192253694"/>
      <w:ins w:id="8" w:author="OPPO-r2" w:date="2025-08-18T14:58:00Z">
        <w:r>
          <w:t>5.X</w:t>
        </w:r>
        <w:r>
          <w:tab/>
        </w:r>
        <w:bookmarkEnd w:id="6"/>
        <w:r>
          <w:t xml:space="preserve">Key Issue #X: Security protection in split MME </w:t>
        </w:r>
        <w:r>
          <w:rPr>
            <w:rFonts w:eastAsia="等线"/>
            <w:color w:val="000000"/>
            <w:lang w:val="en-US" w:eastAsia="zh-CN"/>
          </w:rPr>
          <w:t>architecture</w:t>
        </w:r>
        <w:r>
          <w:t xml:space="preserve"> </w:t>
        </w:r>
        <w:bookmarkEnd w:id="7"/>
      </w:ins>
    </w:p>
    <w:p w14:paraId="403B24B7" w14:textId="77777777" w:rsidR="00101AE6" w:rsidRDefault="00101AE6" w:rsidP="00101AE6">
      <w:pPr>
        <w:pStyle w:val="3"/>
        <w:rPr>
          <w:ins w:id="9" w:author="OPPO-r2" w:date="2025-08-18T14:58:00Z"/>
        </w:rPr>
      </w:pPr>
      <w:bookmarkStart w:id="10" w:name="_Toc513475448"/>
      <w:bookmarkStart w:id="11" w:name="_Toc48930864"/>
      <w:bookmarkStart w:id="12" w:name="_Toc49376113"/>
      <w:bookmarkStart w:id="13" w:name="_Toc56501566"/>
      <w:bookmarkStart w:id="14" w:name="_Toc101349997"/>
      <w:bookmarkStart w:id="15" w:name="_Toc107843123"/>
      <w:bookmarkStart w:id="16" w:name="_Toc116942724"/>
      <w:bookmarkStart w:id="17" w:name="_Toc128430000"/>
      <w:ins w:id="18" w:author="OPPO-r2" w:date="2025-08-18T14:58:00Z">
        <w:r>
          <w:t>5.X.1</w:t>
        </w:r>
        <w:r>
          <w:tab/>
          <w:t>Key issue</w:t>
        </w:r>
        <w:r>
          <w:rPr>
            <w:rFonts w:hint="eastAsia"/>
            <w:lang w:eastAsia="zh-CN"/>
          </w:rPr>
          <w:t xml:space="preserve"> </w:t>
        </w:r>
        <w:r>
          <w:t>details</w:t>
        </w:r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</w:ins>
    </w:p>
    <w:p w14:paraId="37FC61BD" w14:textId="1B6BE572" w:rsidR="00101AE6" w:rsidRDefault="00101AE6" w:rsidP="00101AE6">
      <w:pPr>
        <w:jc w:val="both"/>
        <w:rPr>
          <w:ins w:id="19" w:author="OPPO-r2" w:date="2025-08-18T14:58:00Z"/>
          <w:lang w:val="en-US" w:eastAsia="zh-CN"/>
        </w:rPr>
      </w:pPr>
      <w:bookmarkStart w:id="20" w:name="_Toc513475449"/>
      <w:bookmarkStart w:id="21" w:name="_Toc48930865"/>
      <w:bookmarkStart w:id="22" w:name="_Toc49376114"/>
      <w:bookmarkStart w:id="23" w:name="_Toc56501567"/>
      <w:bookmarkStart w:id="24" w:name="_Toc101349998"/>
      <w:ins w:id="25" w:author="OPPO-r2" w:date="2025-08-18T14:58:00Z">
        <w:r>
          <w:rPr>
            <w:rFonts w:eastAsia="等线"/>
            <w:color w:val="000000"/>
            <w:lang w:val="en-US" w:eastAsia="zh-CN"/>
          </w:rPr>
          <w:t>According to S3-252359 [</w:t>
        </w:r>
      </w:ins>
      <w:ins w:id="26" w:author="OPPO-r2" w:date="2025-08-18T15:46:00Z">
        <w:r w:rsidR="006E4A35">
          <w:rPr>
            <w:rFonts w:eastAsia="等线"/>
            <w:color w:val="000000"/>
            <w:lang w:val="en-US" w:eastAsia="zh-CN"/>
          </w:rPr>
          <w:t>x</w:t>
        </w:r>
      </w:ins>
      <w:ins w:id="27" w:author="OPPO-r2" w:date="2025-08-18T14:58:00Z">
        <w:r>
          <w:rPr>
            <w:rFonts w:eastAsia="等线"/>
            <w:color w:val="000000"/>
            <w:lang w:val="en-US" w:eastAsia="zh-CN"/>
          </w:rPr>
          <w:t>]</w:t>
        </w:r>
        <w:r w:rsidRPr="00BE6AAC">
          <w:rPr>
            <w:rFonts w:eastAsia="等线"/>
            <w:color w:val="000000"/>
            <w:lang w:val="en-US" w:eastAsia="zh-CN"/>
          </w:rPr>
          <w:t>, the satellite communication industry had already proposed the requirement for UE to be able to contact multiple satellites in each S&amp;F operation round</w:t>
        </w:r>
        <w:r>
          <w:rPr>
            <w:rFonts w:eastAsia="等线"/>
            <w:color w:val="000000"/>
            <w:lang w:val="en-US" w:eastAsia="zh-CN"/>
          </w:rPr>
          <w:t xml:space="preserve">, which means </w:t>
        </w:r>
        <w:r>
          <w:rPr>
            <w:lang w:val="en-US" w:eastAsia="zh-CN"/>
          </w:rPr>
          <w:t>an authenticated UE can exchange NAS messages with multiple satellites without performing UE authentication or key n</w:t>
        </w:r>
        <w:r w:rsidRPr="000C03BB">
          <w:rPr>
            <w:lang w:val="en-US" w:eastAsia="zh-CN"/>
          </w:rPr>
          <w:t>egotiation</w:t>
        </w:r>
        <w:r>
          <w:rPr>
            <w:lang w:val="en-US" w:eastAsia="zh-CN"/>
          </w:rPr>
          <w:t xml:space="preserve"> (NAS SMC) between the UE and satellites. </w:t>
        </w:r>
      </w:ins>
    </w:p>
    <w:p w14:paraId="683E60A8" w14:textId="41D547EB" w:rsidR="00101AE6" w:rsidRPr="00FA24FA" w:rsidRDefault="00101AE6" w:rsidP="00101AE6">
      <w:pPr>
        <w:jc w:val="both"/>
        <w:rPr>
          <w:ins w:id="28" w:author="OPPO-r2" w:date="2025-08-18T14:58:00Z"/>
          <w:lang w:val="en-US" w:eastAsia="zh-CN"/>
        </w:rPr>
      </w:pPr>
      <w:ins w:id="29" w:author="OPPO-r2" w:date="2025-08-18T14:58:00Z">
        <w:r>
          <w:rPr>
            <w:rFonts w:eastAsia="等线"/>
            <w:color w:val="000000"/>
            <w:lang w:val="en-US" w:eastAsia="zh-CN"/>
          </w:rPr>
          <w:t>A</w:t>
        </w:r>
        <w:r w:rsidRPr="00171720">
          <w:rPr>
            <w:rFonts w:eastAsia="等线"/>
            <w:color w:val="000000"/>
            <w:lang w:val="en-US" w:eastAsia="zh-CN"/>
          </w:rPr>
          <w:t>llowing a UE to interact with a set of MME-onboard(s) means the UE</w:t>
        </w:r>
        <w:r>
          <w:rPr>
            <w:rFonts w:eastAsia="等线"/>
            <w:color w:val="000000"/>
            <w:lang w:val="en-US" w:eastAsia="zh-CN"/>
          </w:rPr>
          <w:t xml:space="preserve"> security</w:t>
        </w:r>
        <w:r w:rsidRPr="00171720">
          <w:rPr>
            <w:rFonts w:eastAsia="等线"/>
            <w:color w:val="000000"/>
            <w:lang w:val="en-US" w:eastAsia="zh-CN"/>
          </w:rPr>
          <w:t xml:space="preserve"> context is synchronized across the MME-onboard(s)</w:t>
        </w:r>
        <w:r>
          <w:rPr>
            <w:rFonts w:eastAsia="等线"/>
            <w:color w:val="000000"/>
            <w:lang w:val="en-US" w:eastAsia="zh-CN"/>
          </w:rPr>
          <w:t xml:space="preserve">, which is </w:t>
        </w:r>
        <w:r w:rsidRPr="00136A72">
          <w:rPr>
            <w:rFonts w:eastAsia="等线"/>
            <w:color w:val="000000"/>
            <w:lang w:val="en-US" w:eastAsia="zh-CN"/>
          </w:rPr>
          <w:t>the current assumption under Rel-19</w:t>
        </w:r>
        <w:r>
          <w:rPr>
            <w:rFonts w:eastAsia="等线"/>
            <w:color w:val="000000"/>
            <w:lang w:val="en-US" w:eastAsia="zh-CN"/>
          </w:rPr>
          <w:t xml:space="preserve"> TS 23.401 [</w:t>
        </w:r>
      </w:ins>
      <w:ins w:id="30" w:author="OPPO-r2" w:date="2025-08-18T15:46:00Z">
        <w:r w:rsidR="006E4A35">
          <w:rPr>
            <w:rFonts w:eastAsia="等线"/>
            <w:color w:val="000000"/>
            <w:lang w:val="en-US" w:eastAsia="zh-CN"/>
          </w:rPr>
          <w:t>y</w:t>
        </w:r>
      </w:ins>
      <w:ins w:id="31" w:author="OPPO-r2" w:date="2025-08-18T14:58:00Z">
        <w:r>
          <w:rPr>
            <w:rFonts w:eastAsia="等线"/>
            <w:color w:val="000000"/>
            <w:lang w:val="en-US" w:eastAsia="zh-CN"/>
          </w:rPr>
          <w:t xml:space="preserve">]. However, </w:t>
        </w:r>
        <w:r>
          <w:rPr>
            <w:lang w:val="en-US" w:eastAsia="zh-CN"/>
          </w:rPr>
          <w:t>t</w:t>
        </w:r>
        <w:r w:rsidRPr="00D26AAE">
          <w:rPr>
            <w:rFonts w:eastAsia="等线"/>
            <w:color w:val="000000"/>
            <w:lang w:val="en-US" w:eastAsia="zh-CN"/>
          </w:rPr>
          <w:t>he only exception to</w:t>
        </w:r>
      </w:ins>
      <w:ins w:id="32" w:author="OPPO-r2" w:date="2025-08-18T15:43:00Z">
        <w:r w:rsidR="005D05B5">
          <w:rPr>
            <w:rFonts w:eastAsia="等线"/>
            <w:color w:val="000000"/>
            <w:lang w:val="en-US" w:eastAsia="zh-CN"/>
          </w:rPr>
          <w:t xml:space="preserve"> the</w:t>
        </w:r>
      </w:ins>
      <w:ins w:id="33" w:author="OPPO-r2" w:date="2025-08-18T14:58:00Z">
        <w:r w:rsidRPr="00D26AAE">
          <w:rPr>
            <w:rFonts w:eastAsia="等线"/>
            <w:color w:val="000000"/>
            <w:lang w:val="en-US" w:eastAsia="zh-CN"/>
          </w:rPr>
          <w:t xml:space="preserve"> synchronization of NAS security context is the NAS </w:t>
        </w:r>
        <w:r>
          <w:rPr>
            <w:rFonts w:eastAsia="等线"/>
            <w:color w:val="000000"/>
            <w:lang w:val="en-US" w:eastAsia="zh-CN"/>
          </w:rPr>
          <w:t>COUNT</w:t>
        </w:r>
        <w:r w:rsidRPr="00D26AAE">
          <w:rPr>
            <w:rFonts w:eastAsia="等线"/>
            <w:color w:val="000000"/>
            <w:lang w:val="en-US" w:eastAsia="zh-CN"/>
          </w:rPr>
          <w:t xml:space="preserve">, which may or may not be synchronized between the </w:t>
        </w:r>
        <w:r w:rsidRPr="00AA6C1A">
          <w:t>MME</w:t>
        </w:r>
        <w:r>
          <w:t>-</w:t>
        </w:r>
        <w:r w:rsidRPr="00AA6C1A">
          <w:t>onboard</w:t>
        </w:r>
        <w:r>
          <w:t>s</w:t>
        </w:r>
        <w:r w:rsidRPr="00D26AAE">
          <w:rPr>
            <w:rFonts w:eastAsia="等线"/>
            <w:color w:val="000000"/>
            <w:lang w:val="en-US" w:eastAsia="zh-CN"/>
          </w:rPr>
          <w:t>.</w:t>
        </w:r>
        <w:r w:rsidRPr="00171720">
          <w:rPr>
            <w:rFonts w:eastAsia="等线"/>
            <w:color w:val="000000"/>
            <w:lang w:val="en-US" w:eastAsia="zh-CN"/>
          </w:rPr>
          <w:t xml:space="preserve"> </w:t>
        </w:r>
        <w:r>
          <w:rPr>
            <w:rFonts w:eastAsia="等线"/>
            <w:color w:val="000000"/>
            <w:lang w:val="en-US" w:eastAsia="zh-CN"/>
          </w:rPr>
          <w:t>I</w:t>
        </w:r>
        <w:r w:rsidRPr="009D7825">
          <w:rPr>
            <w:rFonts w:eastAsia="等线"/>
            <w:color w:val="000000"/>
            <w:lang w:val="en-US" w:eastAsia="zh-CN"/>
          </w:rPr>
          <w:t>n either case, there are security risks</w:t>
        </w:r>
        <w:r>
          <w:rPr>
            <w:rFonts w:eastAsia="等线"/>
            <w:color w:val="000000"/>
            <w:lang w:val="en-US" w:eastAsia="zh-CN"/>
          </w:rPr>
          <w:t xml:space="preserve">. For example, in case of </w:t>
        </w:r>
        <w:r w:rsidRPr="009E710F">
          <w:rPr>
            <w:rFonts w:eastAsia="等线"/>
            <w:color w:val="000000"/>
            <w:lang w:val="en-US" w:eastAsia="zh-CN"/>
          </w:rPr>
          <w:t xml:space="preserve">synchronized NAS </w:t>
        </w:r>
        <w:r>
          <w:rPr>
            <w:rFonts w:eastAsia="等线"/>
            <w:color w:val="000000"/>
            <w:lang w:val="en-US" w:eastAsia="zh-CN"/>
          </w:rPr>
          <w:t xml:space="preserve">COUNT, </w:t>
        </w:r>
        <w:r w:rsidRPr="004E33DF">
          <w:rPr>
            <w:rFonts w:eastAsia="等线"/>
            <w:color w:val="000000"/>
            <w:lang w:val="en-US" w:eastAsia="zh-CN"/>
          </w:rPr>
          <w:t>it may lead to the</w:t>
        </w:r>
        <w:r>
          <w:rPr>
            <w:rFonts w:eastAsia="等线"/>
            <w:color w:val="000000"/>
            <w:lang w:val="en-US" w:eastAsia="zh-CN"/>
          </w:rPr>
          <w:t xml:space="preserve"> security risk of</w:t>
        </w:r>
        <w:r w:rsidRPr="004E33DF">
          <w:rPr>
            <w:rFonts w:eastAsia="等线"/>
            <w:color w:val="000000"/>
            <w:lang w:val="en-US" w:eastAsia="zh-CN"/>
          </w:rPr>
          <w:t xml:space="preserve"> key</w:t>
        </w:r>
      </w:ins>
      <w:ins w:id="34" w:author="OPPO-r2" w:date="2025-08-18T16:05:00Z">
        <w:r w:rsidR="005011EF">
          <w:rPr>
            <w:rFonts w:eastAsia="等线"/>
            <w:color w:val="000000"/>
            <w:lang w:val="en-US" w:eastAsia="zh-CN"/>
          </w:rPr>
          <w:t xml:space="preserve"> </w:t>
        </w:r>
      </w:ins>
      <w:ins w:id="35" w:author="OPPO-r2" w:date="2025-08-18T14:58:00Z">
        <w:r w:rsidRPr="004E33DF">
          <w:rPr>
            <w:rFonts w:eastAsia="等线"/>
            <w:color w:val="000000"/>
            <w:lang w:val="en-US" w:eastAsia="zh-CN"/>
          </w:rPr>
          <w:t>stream reuse</w:t>
        </w:r>
      </w:ins>
      <w:ins w:id="36" w:author="OPPO-r2" w:date="2025-08-18T16:07:00Z">
        <w:r w:rsidR="00253B71">
          <w:rPr>
            <w:rFonts w:eastAsia="等线"/>
            <w:color w:val="000000"/>
            <w:lang w:val="en-US" w:eastAsia="zh-CN"/>
          </w:rPr>
          <w:t>;</w:t>
        </w:r>
      </w:ins>
      <w:ins w:id="37" w:author="OPPO-r2" w:date="2025-08-18T14:58:00Z">
        <w:r>
          <w:rPr>
            <w:rFonts w:eastAsia="等线"/>
            <w:color w:val="000000"/>
            <w:lang w:val="en-US" w:eastAsia="zh-CN"/>
          </w:rPr>
          <w:t xml:space="preserve"> </w:t>
        </w:r>
      </w:ins>
      <w:ins w:id="38" w:author="OPPO-r2" w:date="2025-08-18T16:07:00Z">
        <w:r w:rsidR="00253B71">
          <w:rPr>
            <w:rFonts w:eastAsia="等线"/>
            <w:color w:val="000000"/>
            <w:lang w:val="en-US" w:eastAsia="zh-CN"/>
          </w:rPr>
          <w:t>i</w:t>
        </w:r>
      </w:ins>
      <w:ins w:id="39" w:author="OPPO-r2" w:date="2025-08-18T14:58:00Z">
        <w:r w:rsidRPr="009E710F">
          <w:rPr>
            <w:rFonts w:eastAsia="等线"/>
            <w:color w:val="000000"/>
            <w:lang w:val="en-US" w:eastAsia="zh-CN"/>
          </w:rPr>
          <w:t xml:space="preserve">n case of not synchronized NAS </w:t>
        </w:r>
        <w:r>
          <w:rPr>
            <w:rFonts w:eastAsia="等线"/>
            <w:color w:val="000000"/>
            <w:lang w:val="en-US" w:eastAsia="zh-CN"/>
          </w:rPr>
          <w:t xml:space="preserve">COUNT, </w:t>
        </w:r>
        <w:r w:rsidRPr="004E33DF">
          <w:rPr>
            <w:rFonts w:eastAsia="等线"/>
            <w:color w:val="000000"/>
            <w:lang w:val="en-US" w:eastAsia="zh-CN"/>
          </w:rPr>
          <w:t xml:space="preserve">it may lead to the </w:t>
        </w:r>
        <w:r>
          <w:rPr>
            <w:rFonts w:eastAsia="等线"/>
            <w:color w:val="000000"/>
            <w:lang w:val="en-US" w:eastAsia="zh-CN"/>
          </w:rPr>
          <w:t>replay attacks</w:t>
        </w:r>
        <w:r w:rsidRPr="004E33DF">
          <w:rPr>
            <w:rFonts w:eastAsia="等线"/>
            <w:color w:val="000000"/>
            <w:lang w:val="en-US" w:eastAsia="zh-CN"/>
          </w:rPr>
          <w:t>.</w:t>
        </w:r>
      </w:ins>
    </w:p>
    <w:p w14:paraId="3C0EF46F" w14:textId="217C947B" w:rsidR="00101AE6" w:rsidRPr="00DF3018" w:rsidRDefault="00101AE6" w:rsidP="00101AE6">
      <w:pPr>
        <w:jc w:val="both"/>
        <w:rPr>
          <w:ins w:id="40" w:author="OPPO-r2" w:date="2025-08-18T14:58:00Z"/>
        </w:rPr>
      </w:pPr>
      <w:bookmarkStart w:id="41" w:name="_Toc107843124"/>
      <w:bookmarkStart w:id="42" w:name="_Toc116942725"/>
      <w:ins w:id="43" w:author="OPPO-r2" w:date="2025-08-18T14:58:00Z">
        <w:r>
          <w:t>In this key issue it is proposed to study potential solutions to prevent the</w:t>
        </w:r>
      </w:ins>
      <w:ins w:id="44" w:author="OPPO-r2" w:date="2025-08-18T15:58:00Z">
        <w:r w:rsidR="00B41C63">
          <w:t xml:space="preserve"> S&amp;F operation in split MME architecture</w:t>
        </w:r>
      </w:ins>
      <w:ins w:id="45" w:author="OPPO-r2" w:date="2025-08-18T14:58:00Z">
        <w:r>
          <w:t xml:space="preserve"> from the security risks of the key</w:t>
        </w:r>
      </w:ins>
      <w:ins w:id="46" w:author="OPPO-r2" w:date="2025-08-18T16:05:00Z">
        <w:r w:rsidR="005011EF">
          <w:t xml:space="preserve"> </w:t>
        </w:r>
      </w:ins>
      <w:ins w:id="47" w:author="OPPO-r2" w:date="2025-08-18T14:58:00Z">
        <w:r>
          <w:t>stream reuse and replay attacks.</w:t>
        </w:r>
      </w:ins>
    </w:p>
    <w:p w14:paraId="24C41347" w14:textId="77777777" w:rsidR="00101AE6" w:rsidRDefault="00101AE6" w:rsidP="00101AE6">
      <w:pPr>
        <w:pStyle w:val="3"/>
        <w:rPr>
          <w:ins w:id="48" w:author="OPPO-r2" w:date="2025-08-18T14:58:00Z"/>
        </w:rPr>
      </w:pPr>
      <w:bookmarkStart w:id="49" w:name="_Toc128430001"/>
      <w:ins w:id="50" w:author="OPPO-r2" w:date="2025-08-18T14:58:00Z">
        <w:r>
          <w:t>5.X.2</w:t>
        </w:r>
        <w:r>
          <w:tab/>
          <w:t>Security threats</w:t>
        </w:r>
        <w:bookmarkStart w:id="51" w:name="_Toc513475450"/>
        <w:bookmarkStart w:id="52" w:name="_Toc48930866"/>
        <w:bookmarkStart w:id="53" w:name="_Toc49376115"/>
        <w:bookmarkStart w:id="54" w:name="_Toc56501568"/>
        <w:bookmarkStart w:id="55" w:name="_Toc101349999"/>
        <w:bookmarkEnd w:id="20"/>
        <w:bookmarkEnd w:id="21"/>
        <w:bookmarkEnd w:id="22"/>
        <w:bookmarkEnd w:id="23"/>
        <w:bookmarkEnd w:id="24"/>
        <w:bookmarkEnd w:id="41"/>
        <w:bookmarkEnd w:id="42"/>
        <w:bookmarkEnd w:id="49"/>
      </w:ins>
    </w:p>
    <w:p w14:paraId="1124532D" w14:textId="19F21627" w:rsidR="00101AE6" w:rsidRDefault="00101AE6" w:rsidP="00101AE6">
      <w:pPr>
        <w:rPr>
          <w:ins w:id="56" w:author="OPPO-r2" w:date="2025-08-18T15:48:00Z"/>
        </w:rPr>
      </w:pPr>
      <w:ins w:id="57" w:author="OPPO-r2" w:date="2025-08-18T14:58:00Z">
        <w:r w:rsidRPr="00AA6C1A">
          <w:t>Based on whether</w:t>
        </w:r>
        <w:r>
          <w:t xml:space="preserve"> the</w:t>
        </w:r>
        <w:r w:rsidRPr="00AA6C1A">
          <w:t xml:space="preserve"> NAS COUNT</w:t>
        </w:r>
        <w:r>
          <w:t xml:space="preserve"> </w:t>
        </w:r>
        <w:r w:rsidRPr="00AA6C1A">
          <w:t xml:space="preserve">is synchronized </w:t>
        </w:r>
        <w:r w:rsidRPr="00BF6B6B">
          <w:rPr>
            <w:lang w:eastAsia="zh-CN"/>
          </w:rPr>
          <w:t>across</w:t>
        </w:r>
        <w:r w:rsidRPr="00AA6C1A">
          <w:t xml:space="preserve"> the MME</w:t>
        </w:r>
        <w:r>
          <w:t>-</w:t>
        </w:r>
        <w:r w:rsidRPr="00AA6C1A">
          <w:t>onboard</w:t>
        </w:r>
        <w:r>
          <w:t>s, the following threats can manifest themselves:</w:t>
        </w:r>
      </w:ins>
    </w:p>
    <w:p w14:paraId="3997AAA8" w14:textId="4359033B" w:rsidR="00101AE6" w:rsidRPr="00B325BE" w:rsidRDefault="000A0737" w:rsidP="00B325BE">
      <w:pPr>
        <w:pStyle w:val="B1"/>
        <w:rPr>
          <w:ins w:id="58" w:author="OPPO-r2" w:date="2025-08-18T14:58:00Z"/>
          <w:rFonts w:eastAsiaTheme="minorEastAsia"/>
        </w:rPr>
      </w:pPr>
      <w:ins w:id="59" w:author="OPPO-r2" w:date="2025-08-18T15:49:00Z">
        <w:r w:rsidRPr="0071448C">
          <w:rPr>
            <w:rFonts w:eastAsiaTheme="minorEastAsia" w:hint="eastAsia"/>
          </w:rPr>
          <w:t>-</w:t>
        </w:r>
        <w:r>
          <w:rPr>
            <w:rFonts w:eastAsiaTheme="minorEastAsia"/>
          </w:rPr>
          <w:t xml:space="preserve">    </w:t>
        </w:r>
      </w:ins>
      <w:ins w:id="60" w:author="OPPO-r2" w:date="2025-08-18T14:58:00Z">
        <w:r w:rsidR="00101AE6" w:rsidRPr="00B325BE">
          <w:rPr>
            <w:rFonts w:eastAsiaTheme="minorEastAsia"/>
          </w:rPr>
          <w:t>If the</w:t>
        </w:r>
      </w:ins>
      <w:ins w:id="61" w:author="OPPO-r2" w:date="2025-08-18T15:49:00Z">
        <w:r w:rsidRPr="00AA6C1A">
          <w:t xml:space="preserve"> NAS COUNT</w:t>
        </w:r>
      </w:ins>
      <w:ins w:id="62" w:author="OPPO-r2" w:date="2025-08-18T14:58:00Z">
        <w:r w:rsidR="00101AE6" w:rsidRPr="00B325BE">
          <w:rPr>
            <w:rFonts w:eastAsiaTheme="minorEastAsia"/>
          </w:rPr>
          <w:t xml:space="preserve"> is synchronized across the MME-onboard(s)</w:t>
        </w:r>
      </w:ins>
      <w:ins w:id="63" w:author="OPPO-r2" w:date="2025-08-18T15:51:00Z">
        <w:r w:rsidR="004C42FE">
          <w:rPr>
            <w:rFonts w:eastAsiaTheme="minorEastAsia"/>
          </w:rPr>
          <w:t xml:space="preserve">, </w:t>
        </w:r>
      </w:ins>
      <w:ins w:id="64" w:author="OPPO-r2" w:date="2025-08-18T14:58:00Z">
        <w:r w:rsidR="00101AE6" w:rsidRPr="00B325BE">
          <w:rPr>
            <w:rFonts w:eastAsiaTheme="minorEastAsia"/>
          </w:rPr>
          <w:t xml:space="preserve">i.e., </w:t>
        </w:r>
      </w:ins>
      <w:ins w:id="65" w:author="OPPO-r2" w:date="2025-08-18T15:51:00Z">
        <w:r w:rsidR="004C42FE">
          <w:rPr>
            <w:rFonts w:eastAsiaTheme="minorEastAsia"/>
          </w:rPr>
          <w:t xml:space="preserve">there is only </w:t>
        </w:r>
      </w:ins>
      <w:ins w:id="66" w:author="OPPO-r2" w:date="2025-08-18T14:58:00Z">
        <w:r w:rsidR="00101AE6" w:rsidRPr="00B325BE">
          <w:rPr>
            <w:rFonts w:eastAsiaTheme="minorEastAsia"/>
          </w:rPr>
          <w:t>one pair of NAS COUNT, it may lead to the security risk of key</w:t>
        </w:r>
      </w:ins>
      <w:ins w:id="67" w:author="OPPO-r2" w:date="2025-08-18T16:05:00Z">
        <w:r w:rsidR="005011EF">
          <w:rPr>
            <w:rFonts w:eastAsiaTheme="minorEastAsia"/>
          </w:rPr>
          <w:t xml:space="preserve"> </w:t>
        </w:r>
      </w:ins>
      <w:ins w:id="68" w:author="OPPO-r2" w:date="2025-08-18T14:58:00Z">
        <w:r w:rsidR="00101AE6" w:rsidRPr="00B325BE">
          <w:rPr>
            <w:rFonts w:eastAsiaTheme="minorEastAsia"/>
          </w:rPr>
          <w:t>stream reuse.</w:t>
        </w:r>
        <w:bookmarkStart w:id="69" w:name="_Toc107843125"/>
        <w:bookmarkStart w:id="70" w:name="_Toc107846109"/>
        <w:bookmarkEnd w:id="51"/>
        <w:bookmarkEnd w:id="52"/>
        <w:bookmarkEnd w:id="53"/>
        <w:bookmarkEnd w:id="54"/>
        <w:bookmarkEnd w:id="55"/>
      </w:ins>
    </w:p>
    <w:p w14:paraId="0A7AC98C" w14:textId="041A995C" w:rsidR="00101AE6" w:rsidRPr="000A0737" w:rsidRDefault="000A0737" w:rsidP="000A0737">
      <w:pPr>
        <w:pStyle w:val="B1"/>
        <w:rPr>
          <w:ins w:id="71" w:author="OPPO-r2" w:date="2025-08-18T14:58:00Z"/>
          <w:rFonts w:eastAsiaTheme="minorEastAsia"/>
        </w:rPr>
      </w:pPr>
      <w:ins w:id="72" w:author="OPPO-r2" w:date="2025-08-18T15:49:00Z">
        <w:r w:rsidRPr="0071448C">
          <w:rPr>
            <w:rFonts w:eastAsiaTheme="minorEastAsia" w:hint="eastAsia"/>
          </w:rPr>
          <w:t>-</w:t>
        </w:r>
        <w:r>
          <w:rPr>
            <w:rFonts w:eastAsiaTheme="minorEastAsia"/>
          </w:rPr>
          <w:t xml:space="preserve">    </w:t>
        </w:r>
      </w:ins>
      <w:ins w:id="73" w:author="OPPO-r2" w:date="2025-08-18T14:58:00Z">
        <w:r w:rsidR="00101AE6" w:rsidRPr="000A0737">
          <w:rPr>
            <w:rFonts w:eastAsiaTheme="minorEastAsia"/>
          </w:rPr>
          <w:t>If the</w:t>
        </w:r>
      </w:ins>
      <w:ins w:id="74" w:author="OPPO-r2" w:date="2025-08-18T15:50:00Z">
        <w:r w:rsidRPr="00AA6C1A">
          <w:t xml:space="preserve"> NAS COUNT</w:t>
        </w:r>
      </w:ins>
      <w:ins w:id="75" w:author="OPPO-r2" w:date="2025-08-18T14:58:00Z">
        <w:r w:rsidR="00101AE6" w:rsidRPr="000A0737">
          <w:rPr>
            <w:rFonts w:eastAsiaTheme="minorEastAsia"/>
          </w:rPr>
          <w:t xml:space="preserve"> is</w:t>
        </w:r>
      </w:ins>
      <w:ins w:id="76" w:author="OPPO-r2" w:date="2025-08-18T15:51:00Z">
        <w:r w:rsidR="000E284D">
          <w:rPr>
            <w:rFonts w:eastAsiaTheme="minorEastAsia"/>
          </w:rPr>
          <w:t xml:space="preserve"> not</w:t>
        </w:r>
      </w:ins>
      <w:ins w:id="77" w:author="OPPO-r2" w:date="2025-08-18T14:58:00Z">
        <w:r w:rsidR="00101AE6" w:rsidRPr="000A0737">
          <w:rPr>
            <w:rFonts w:eastAsiaTheme="minorEastAsia"/>
          </w:rPr>
          <w:t xml:space="preserve"> synchronized across the MME-onboard(s)</w:t>
        </w:r>
      </w:ins>
      <w:ins w:id="78" w:author="OPPO-r2" w:date="2025-08-18T15:51:00Z">
        <w:r w:rsidR="000E284D">
          <w:rPr>
            <w:rFonts w:eastAsiaTheme="minorEastAsia"/>
          </w:rPr>
          <w:t xml:space="preserve">, </w:t>
        </w:r>
      </w:ins>
      <w:ins w:id="79" w:author="OPPO-r2" w:date="2025-08-18T14:58:00Z">
        <w:r w:rsidR="00101AE6" w:rsidRPr="000A0737">
          <w:rPr>
            <w:rFonts w:eastAsiaTheme="minorEastAsia"/>
          </w:rPr>
          <w:t xml:space="preserve">i.e., </w:t>
        </w:r>
      </w:ins>
      <w:ins w:id="80" w:author="OPPO-r2" w:date="2025-08-18T15:51:00Z">
        <w:r w:rsidR="000E284D">
          <w:rPr>
            <w:rFonts w:eastAsiaTheme="minorEastAsia"/>
          </w:rPr>
          <w:t xml:space="preserve">there are </w:t>
        </w:r>
      </w:ins>
      <w:ins w:id="81" w:author="OPPO-r2" w:date="2025-08-18T14:58:00Z">
        <w:r w:rsidR="00101AE6" w:rsidRPr="000A0737">
          <w:rPr>
            <w:rFonts w:eastAsiaTheme="minorEastAsia"/>
          </w:rPr>
          <w:t>separate pairs of NAS COUNTs per MME-onboard, it may lead to the replay attacks.</w:t>
        </w:r>
      </w:ins>
    </w:p>
    <w:p w14:paraId="2392C386" w14:textId="77777777" w:rsidR="00101AE6" w:rsidRDefault="00101AE6" w:rsidP="00101AE6">
      <w:pPr>
        <w:pStyle w:val="3"/>
        <w:rPr>
          <w:ins w:id="82" w:author="OPPO-r2" w:date="2025-08-18T14:58:00Z"/>
        </w:rPr>
      </w:pPr>
      <w:bookmarkStart w:id="83" w:name="_Toc128430002"/>
      <w:ins w:id="84" w:author="OPPO-r2" w:date="2025-08-18T14:58:00Z">
        <w:r>
          <w:lastRenderedPageBreak/>
          <w:t>5.X.3</w:t>
        </w:r>
        <w:r>
          <w:tab/>
          <w:t>Potential security requirements</w:t>
        </w:r>
        <w:bookmarkEnd w:id="69"/>
        <w:bookmarkEnd w:id="70"/>
        <w:bookmarkEnd w:id="83"/>
      </w:ins>
    </w:p>
    <w:p w14:paraId="50639FFB" w14:textId="48DDD263" w:rsidR="00101AE6" w:rsidRDefault="00101AE6" w:rsidP="00101AE6">
      <w:pPr>
        <w:rPr>
          <w:ins w:id="85" w:author="OPPO-r2" w:date="2025-08-18T14:58:00Z"/>
          <w:lang w:eastAsia="zh-CN"/>
        </w:rPr>
      </w:pPr>
      <w:ins w:id="86" w:author="OPPO-r2" w:date="2025-08-18T14:5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3GPP system shall </w:t>
        </w:r>
        <w:r w:rsidRPr="00B37A3B">
          <w:rPr>
            <w:lang w:eastAsia="zh-CN"/>
          </w:rPr>
          <w:t xml:space="preserve">support means </w:t>
        </w:r>
        <w:r>
          <w:rPr>
            <w:rFonts w:hint="eastAsia"/>
            <w:lang w:eastAsia="zh-CN"/>
          </w:rPr>
          <w:t>to</w:t>
        </w:r>
        <w:r>
          <w:rPr>
            <w:lang w:eastAsia="zh-CN"/>
          </w:rPr>
          <w:t xml:space="preserve"> prevent the key</w:t>
        </w:r>
      </w:ins>
      <w:ins w:id="87" w:author="OPPO-r2" w:date="2025-08-18T16:05:00Z">
        <w:r w:rsidR="005011EF">
          <w:rPr>
            <w:lang w:eastAsia="zh-CN"/>
          </w:rPr>
          <w:t xml:space="preserve"> </w:t>
        </w:r>
      </w:ins>
      <w:ins w:id="88" w:author="OPPO-r2" w:date="2025-08-18T14:58:00Z">
        <w:r>
          <w:rPr>
            <w:lang w:eastAsia="zh-CN"/>
          </w:rPr>
          <w:t xml:space="preserve">stream reuse among </w:t>
        </w:r>
        <w:r w:rsidRPr="00BF6B6B">
          <w:rPr>
            <w:lang w:eastAsia="zh-CN"/>
          </w:rPr>
          <w:t>MME-onboard(s)</w:t>
        </w:r>
        <w:r>
          <w:rPr>
            <w:lang w:eastAsia="zh-CN"/>
          </w:rPr>
          <w:t>.</w:t>
        </w:r>
      </w:ins>
    </w:p>
    <w:p w14:paraId="18FD31C9" w14:textId="77777777" w:rsidR="00101AE6" w:rsidRPr="00C32356" w:rsidRDefault="00101AE6" w:rsidP="00101AE6">
      <w:pPr>
        <w:rPr>
          <w:ins w:id="89" w:author="OPPO-r2" w:date="2025-08-18T14:58:00Z"/>
          <w:lang w:eastAsia="zh-CN"/>
        </w:rPr>
      </w:pPr>
      <w:bookmarkStart w:id="90" w:name="OLE_LINK41"/>
      <w:bookmarkStart w:id="91" w:name="OLE_LINK42"/>
      <w:ins w:id="92" w:author="OPPO-r2" w:date="2025-08-18T14:58:00Z">
        <w:r>
          <w:rPr>
            <w:lang w:eastAsia="zh-CN"/>
          </w:rPr>
          <w:t xml:space="preserve">The 3GPP system </w:t>
        </w:r>
        <w:r>
          <w:rPr>
            <w:rFonts w:hint="eastAsia"/>
            <w:lang w:eastAsia="zh-CN"/>
          </w:rPr>
          <w:t>shall</w:t>
        </w:r>
        <w:r w:rsidRPr="00B37A3B">
          <w:rPr>
            <w:lang w:eastAsia="zh-CN"/>
          </w:rPr>
          <w:t xml:space="preserve"> support means </w:t>
        </w:r>
        <w:r>
          <w:rPr>
            <w:rFonts w:hint="eastAsia"/>
            <w:lang w:eastAsia="zh-CN"/>
          </w:rPr>
          <w:t>to</w:t>
        </w:r>
        <w:r w:rsidRPr="00B37A3B">
          <w:rPr>
            <w:lang w:eastAsia="zh-CN"/>
          </w:rPr>
          <w:t xml:space="preserve"> </w:t>
        </w:r>
        <w:bookmarkEnd w:id="90"/>
        <w:bookmarkEnd w:id="91"/>
        <w:r>
          <w:rPr>
            <w:lang w:eastAsia="zh-CN"/>
          </w:rPr>
          <w:t xml:space="preserve">prevent the replay attacks of </w:t>
        </w:r>
        <w:r w:rsidRPr="00502549">
          <w:rPr>
            <w:lang w:eastAsia="zh-CN"/>
          </w:rPr>
          <w:t>NAS messages</w:t>
        </w:r>
        <w:r>
          <w:rPr>
            <w:lang w:eastAsia="zh-CN"/>
          </w:rPr>
          <w:t xml:space="preserve"> between UE and </w:t>
        </w:r>
        <w:r w:rsidRPr="00BF6B6B">
          <w:rPr>
            <w:lang w:eastAsia="zh-CN"/>
          </w:rPr>
          <w:t>MME-onboard(s)</w:t>
        </w:r>
        <w:r w:rsidRPr="00502549">
          <w:rPr>
            <w:lang w:eastAsia="zh-CN"/>
          </w:rPr>
          <w:t>.</w:t>
        </w:r>
      </w:ins>
    </w:p>
    <w:p w14:paraId="2967CCE3" w14:textId="77777777" w:rsidR="0020752D" w:rsidRPr="00101AE6" w:rsidRDefault="0020752D"/>
    <w:p w14:paraId="1F779DFE" w14:textId="2CED0DBC" w:rsidR="0020752D" w:rsidRPr="0020752D" w:rsidRDefault="0020752D" w:rsidP="002075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C97A0FF" w14:textId="77777777" w:rsidR="0020752D" w:rsidRPr="004D3578" w:rsidRDefault="0020752D" w:rsidP="0020752D">
      <w:pPr>
        <w:pStyle w:val="1"/>
      </w:pPr>
      <w:bookmarkStart w:id="93" w:name="_Toc205543640"/>
      <w:r w:rsidRPr="004D3578">
        <w:t>2</w:t>
      </w:r>
      <w:r w:rsidRPr="004D3578">
        <w:tab/>
        <w:t>References</w:t>
      </w:r>
      <w:bookmarkEnd w:id="93"/>
    </w:p>
    <w:p w14:paraId="20082F47" w14:textId="77777777" w:rsidR="0020752D" w:rsidRPr="004D3578" w:rsidRDefault="0020752D" w:rsidP="0020752D">
      <w:r w:rsidRPr="004D3578">
        <w:t>The following documents contain provisions which, through reference in this text, constitute provisions of the present document.</w:t>
      </w:r>
    </w:p>
    <w:p w14:paraId="750A8C0F" w14:textId="77777777" w:rsidR="0020752D" w:rsidRPr="004D3578" w:rsidRDefault="0020752D" w:rsidP="0020752D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0AC106A" w14:textId="77777777" w:rsidR="0020752D" w:rsidRPr="004D3578" w:rsidRDefault="0020752D" w:rsidP="0020752D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3FE7AD0" w14:textId="77777777" w:rsidR="0020752D" w:rsidRPr="004D3578" w:rsidRDefault="0020752D" w:rsidP="0020752D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4BA6244" w14:textId="77777777" w:rsidR="0020752D" w:rsidRPr="004D3578" w:rsidRDefault="0020752D" w:rsidP="0020752D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D58A956" w14:textId="77777777" w:rsidR="0020752D" w:rsidRPr="004D3578" w:rsidRDefault="0020752D" w:rsidP="0020752D">
      <w:pPr>
        <w:pStyle w:val="EX"/>
      </w:pPr>
      <w:r w:rsidRPr="004D3578">
        <w:t>…</w:t>
      </w:r>
    </w:p>
    <w:p w14:paraId="7BAAF7DC" w14:textId="66D538CF" w:rsidR="00D21768" w:rsidRPr="00415549" w:rsidRDefault="00D21768" w:rsidP="00D21768">
      <w:pPr>
        <w:pStyle w:val="EX"/>
        <w:rPr>
          <w:ins w:id="94" w:author="OPPO-r2" w:date="2025-08-18T14:23:00Z"/>
        </w:rPr>
      </w:pPr>
      <w:ins w:id="95" w:author="OPPO-r2" w:date="2025-08-18T14:23:00Z">
        <w:r w:rsidRPr="00415549">
          <w:t>[</w:t>
        </w:r>
        <w:r w:rsidR="00F97506">
          <w:t>x</w:t>
        </w:r>
        <w:r w:rsidRPr="00415549">
          <w:t>]</w:t>
        </w:r>
        <w:r w:rsidRPr="00415549">
          <w:tab/>
        </w:r>
      </w:ins>
      <w:ins w:id="96" w:author="OPPO-r2" w:date="2025-08-18T15:53:00Z">
        <w:r w:rsidR="003F7B01">
          <w:t>S3</w:t>
        </w:r>
        <w:r w:rsidR="003F7B01" w:rsidRPr="003F7B01">
          <w:t>-2</w:t>
        </w:r>
      </w:ins>
      <w:ins w:id="97" w:author="OPPO-r2" w:date="2025-08-18T15:54:00Z">
        <w:r w:rsidR="003F7B01">
          <w:t>52359</w:t>
        </w:r>
      </w:ins>
      <w:ins w:id="98" w:author="OPPO-r2" w:date="2025-08-18T15:53:00Z">
        <w:r w:rsidR="003F7B01" w:rsidRPr="003F7B01">
          <w:t xml:space="preserve">, </w:t>
        </w:r>
      </w:ins>
      <w:ins w:id="99" w:author="OPPO-r2" w:date="2025-08-18T15:54:00Z">
        <w:r w:rsidR="003F7B01" w:rsidRPr="003F7B01">
          <w:t>New SID on Security Aspects of 5G Satellite Access Phase 4</w:t>
        </w:r>
      </w:ins>
      <w:ins w:id="100" w:author="OPPO-r2" w:date="2025-08-18T14:23:00Z">
        <w:r w:rsidRPr="00415549">
          <w:t>.</w:t>
        </w:r>
      </w:ins>
    </w:p>
    <w:p w14:paraId="3022A819" w14:textId="47D92360" w:rsidR="0020752D" w:rsidRPr="002933FF" w:rsidRDefault="00E91D51" w:rsidP="00E91D51">
      <w:pPr>
        <w:pStyle w:val="EX"/>
      </w:pPr>
      <w:ins w:id="101" w:author="OPPO-r2" w:date="2025-08-18T15:56:00Z">
        <w:r w:rsidRPr="00C549EE">
          <w:rPr>
            <w:rFonts w:eastAsia="等线" w:hint="eastAsia"/>
            <w:lang w:eastAsia="zh-CN"/>
          </w:rPr>
          <w:t>[</w:t>
        </w:r>
        <w:r>
          <w:rPr>
            <w:rFonts w:eastAsia="等线"/>
            <w:lang w:eastAsia="zh-CN"/>
          </w:rPr>
          <w:t>y</w:t>
        </w:r>
        <w:r w:rsidRPr="00C549EE">
          <w:rPr>
            <w:rFonts w:eastAsia="等线"/>
            <w:lang w:eastAsia="zh-CN"/>
          </w:rPr>
          <w:t>]</w:t>
        </w:r>
        <w:r w:rsidRPr="00C549EE">
          <w:rPr>
            <w:rFonts w:eastAsia="等线"/>
            <w:lang w:eastAsia="zh-CN"/>
          </w:rPr>
          <w:tab/>
        </w:r>
        <w:r w:rsidRPr="009E0DE1">
          <w:t>3GPP</w:t>
        </w:r>
        <w:r>
          <w:t> </w:t>
        </w:r>
        <w:r w:rsidRPr="009E0DE1">
          <w:t>TS</w:t>
        </w:r>
        <w:r>
          <w:t> </w:t>
        </w:r>
        <w:r w:rsidRPr="009E0DE1">
          <w:t xml:space="preserve">23.401: </w:t>
        </w:r>
        <w:r>
          <w:t>"</w:t>
        </w:r>
        <w:r w:rsidRPr="009E0DE1">
          <w:t>General Packet Radio Service (GPRS) enhancements for Evolved Universal Terrestrial Radio Access Network (E-UTRAN) access</w:t>
        </w:r>
        <w:r>
          <w:t>"</w:t>
        </w:r>
        <w:r w:rsidRPr="009E0DE1">
          <w:t>.</w:t>
        </w:r>
      </w:ins>
    </w:p>
    <w:p w14:paraId="57641464" w14:textId="1D34AA75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</w:t>
      </w:r>
      <w:r w:rsidR="0020752D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09F109" w14:textId="77777777" w:rsidR="00F63024" w:rsidRDefault="00F63024">
      <w:r>
        <w:separator/>
      </w:r>
    </w:p>
  </w:endnote>
  <w:endnote w:type="continuationSeparator" w:id="0">
    <w:p w14:paraId="188F8EF8" w14:textId="77777777" w:rsidR="00F63024" w:rsidRDefault="00F630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D56CAA" w14:textId="77777777" w:rsidR="00F63024" w:rsidRDefault="00F63024">
      <w:r>
        <w:separator/>
      </w:r>
    </w:p>
  </w:footnote>
  <w:footnote w:type="continuationSeparator" w:id="0">
    <w:p w14:paraId="5A91443F" w14:textId="77777777" w:rsidR="00F63024" w:rsidRDefault="00F630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5975C3"/>
    <w:multiLevelType w:val="hybridMultilevel"/>
    <w:tmpl w:val="CFCEC7F6"/>
    <w:lvl w:ilvl="0" w:tplc="12CA4DF2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-r2">
    <w15:presenceInfo w15:providerId="None" w15:userId="OPPO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43669"/>
    <w:rsid w:val="000519AD"/>
    <w:rsid w:val="00054D97"/>
    <w:rsid w:val="000A0737"/>
    <w:rsid w:val="000B59EB"/>
    <w:rsid w:val="000E284D"/>
    <w:rsid w:val="000F53C7"/>
    <w:rsid w:val="001005EF"/>
    <w:rsid w:val="00101AE6"/>
    <w:rsid w:val="0010504F"/>
    <w:rsid w:val="00116393"/>
    <w:rsid w:val="00141EBC"/>
    <w:rsid w:val="0015074A"/>
    <w:rsid w:val="001604A8"/>
    <w:rsid w:val="00162DDC"/>
    <w:rsid w:val="001B093A"/>
    <w:rsid w:val="001C370A"/>
    <w:rsid w:val="001C5CF1"/>
    <w:rsid w:val="002000EF"/>
    <w:rsid w:val="0020752D"/>
    <w:rsid w:val="00214DF0"/>
    <w:rsid w:val="00226064"/>
    <w:rsid w:val="002474B7"/>
    <w:rsid w:val="00253B71"/>
    <w:rsid w:val="00266561"/>
    <w:rsid w:val="002675A2"/>
    <w:rsid w:val="00287C53"/>
    <w:rsid w:val="002933FF"/>
    <w:rsid w:val="002C7896"/>
    <w:rsid w:val="002D1973"/>
    <w:rsid w:val="002D5FBC"/>
    <w:rsid w:val="00306650"/>
    <w:rsid w:val="00314BC3"/>
    <w:rsid w:val="00343033"/>
    <w:rsid w:val="003943AB"/>
    <w:rsid w:val="003B2625"/>
    <w:rsid w:val="003F7B01"/>
    <w:rsid w:val="004054C1"/>
    <w:rsid w:val="0041097E"/>
    <w:rsid w:val="0041457A"/>
    <w:rsid w:val="00415685"/>
    <w:rsid w:val="0044235F"/>
    <w:rsid w:val="004721C0"/>
    <w:rsid w:val="004A28D7"/>
    <w:rsid w:val="004C42FE"/>
    <w:rsid w:val="004E0DF1"/>
    <w:rsid w:val="004E2F92"/>
    <w:rsid w:val="004F47D5"/>
    <w:rsid w:val="005011EF"/>
    <w:rsid w:val="00501F7B"/>
    <w:rsid w:val="0051513A"/>
    <w:rsid w:val="0051688C"/>
    <w:rsid w:val="00575911"/>
    <w:rsid w:val="00587CB1"/>
    <w:rsid w:val="005D05B5"/>
    <w:rsid w:val="005E5CFA"/>
    <w:rsid w:val="00604EE6"/>
    <w:rsid w:val="00610FC8"/>
    <w:rsid w:val="00610FD6"/>
    <w:rsid w:val="006141A7"/>
    <w:rsid w:val="0064356C"/>
    <w:rsid w:val="00644CFE"/>
    <w:rsid w:val="00652F98"/>
    <w:rsid w:val="00653917"/>
    <w:rsid w:val="00653E2A"/>
    <w:rsid w:val="00654541"/>
    <w:rsid w:val="0069541A"/>
    <w:rsid w:val="006D3586"/>
    <w:rsid w:val="006D5171"/>
    <w:rsid w:val="006E4A35"/>
    <w:rsid w:val="0071448C"/>
    <w:rsid w:val="00745B17"/>
    <w:rsid w:val="007520D0"/>
    <w:rsid w:val="00780A06"/>
    <w:rsid w:val="00785301"/>
    <w:rsid w:val="00793D77"/>
    <w:rsid w:val="007E0011"/>
    <w:rsid w:val="00814783"/>
    <w:rsid w:val="0082707E"/>
    <w:rsid w:val="00884BB9"/>
    <w:rsid w:val="008B4AAF"/>
    <w:rsid w:val="00904EDA"/>
    <w:rsid w:val="009158D2"/>
    <w:rsid w:val="00921C56"/>
    <w:rsid w:val="009255E7"/>
    <w:rsid w:val="00955E07"/>
    <w:rsid w:val="00964F50"/>
    <w:rsid w:val="00976839"/>
    <w:rsid w:val="00982BA7"/>
    <w:rsid w:val="009A21B0"/>
    <w:rsid w:val="009D6C54"/>
    <w:rsid w:val="00A34787"/>
    <w:rsid w:val="00A858D2"/>
    <w:rsid w:val="00A97832"/>
    <w:rsid w:val="00AA324F"/>
    <w:rsid w:val="00AA3DBE"/>
    <w:rsid w:val="00AA7E59"/>
    <w:rsid w:val="00AE35AD"/>
    <w:rsid w:val="00B1513B"/>
    <w:rsid w:val="00B325BE"/>
    <w:rsid w:val="00B41104"/>
    <w:rsid w:val="00B41C63"/>
    <w:rsid w:val="00B737CC"/>
    <w:rsid w:val="00B825AB"/>
    <w:rsid w:val="00BA4BE2"/>
    <w:rsid w:val="00BC0548"/>
    <w:rsid w:val="00BD1620"/>
    <w:rsid w:val="00BF3721"/>
    <w:rsid w:val="00C0616B"/>
    <w:rsid w:val="00C32ECC"/>
    <w:rsid w:val="00C601CB"/>
    <w:rsid w:val="00C86F41"/>
    <w:rsid w:val="00C87441"/>
    <w:rsid w:val="00C93D83"/>
    <w:rsid w:val="00CC4471"/>
    <w:rsid w:val="00D02EBA"/>
    <w:rsid w:val="00D07287"/>
    <w:rsid w:val="00D21768"/>
    <w:rsid w:val="00D318B2"/>
    <w:rsid w:val="00D55FB4"/>
    <w:rsid w:val="00D61789"/>
    <w:rsid w:val="00D7528C"/>
    <w:rsid w:val="00D81C77"/>
    <w:rsid w:val="00DA2731"/>
    <w:rsid w:val="00E06CE9"/>
    <w:rsid w:val="00E1464D"/>
    <w:rsid w:val="00E1667E"/>
    <w:rsid w:val="00E25D01"/>
    <w:rsid w:val="00E3528B"/>
    <w:rsid w:val="00E54C0A"/>
    <w:rsid w:val="00E91D51"/>
    <w:rsid w:val="00EA4E2E"/>
    <w:rsid w:val="00EA52E5"/>
    <w:rsid w:val="00F11DD3"/>
    <w:rsid w:val="00F21090"/>
    <w:rsid w:val="00F30FD1"/>
    <w:rsid w:val="00F431B2"/>
    <w:rsid w:val="00F56EFE"/>
    <w:rsid w:val="00F57C87"/>
    <w:rsid w:val="00F63024"/>
    <w:rsid w:val="00F64D5B"/>
    <w:rsid w:val="00F6525A"/>
    <w:rsid w:val="00F72341"/>
    <w:rsid w:val="00F97506"/>
    <w:rsid w:val="00FB2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0752D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6141A7"/>
    <w:rPr>
      <w:rFonts w:ascii="Times New Roman" w:hAnsi="Times New Roman"/>
      <w:color w:val="FF0000"/>
      <w:lang w:eastAsia="en-US"/>
    </w:rPr>
  </w:style>
  <w:style w:type="character" w:customStyle="1" w:styleId="EditorsNoteChar">
    <w:name w:val="Editor's Note Char"/>
    <w:qFormat/>
    <w:locked/>
    <w:rsid w:val="002933FF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qFormat/>
    <w:locked/>
    <w:rsid w:val="002933FF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2933FF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2933FF"/>
    <w:rPr>
      <w:rFonts w:ascii="Times New Roman" w:hAnsi="Times New Roman"/>
      <w:lang w:eastAsia="en-US"/>
    </w:rPr>
  </w:style>
  <w:style w:type="character" w:customStyle="1" w:styleId="10">
    <w:name w:val="标题 1 字符"/>
    <w:basedOn w:val="a0"/>
    <w:link w:val="1"/>
    <w:rsid w:val="00976839"/>
    <w:rPr>
      <w:rFonts w:ascii="Arial" w:hAnsi="Arial"/>
      <w:sz w:val="36"/>
      <w:lang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976839"/>
    <w:rPr>
      <w:rFonts w:ascii="Arial" w:hAnsi="Arial"/>
      <w:b/>
      <w:noProof/>
      <w:sz w:val="18"/>
      <w:lang w:eastAsia="en-US"/>
    </w:rPr>
  </w:style>
  <w:style w:type="paragraph" w:customStyle="1" w:styleId="Reference">
    <w:name w:val="Reference"/>
    <w:basedOn w:val="a"/>
    <w:rsid w:val="00976839"/>
    <w:pPr>
      <w:tabs>
        <w:tab w:val="left" w:pos="851"/>
      </w:tabs>
      <w:ind w:left="851" w:hanging="851"/>
    </w:p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qFormat/>
    <w:rsid w:val="00653917"/>
    <w:rPr>
      <w:rFonts w:ascii="Arial" w:hAnsi="Arial"/>
      <w:sz w:val="32"/>
      <w:lang w:eastAsia="en-US"/>
    </w:rPr>
  </w:style>
  <w:style w:type="character" w:customStyle="1" w:styleId="30">
    <w:name w:val="标题 3 字符"/>
    <w:aliases w:val="h3 字符"/>
    <w:basedOn w:val="a0"/>
    <w:link w:val="3"/>
    <w:rsid w:val="00653917"/>
    <w:rPr>
      <w:rFonts w:ascii="Arial" w:hAnsi="Arial"/>
      <w:sz w:val="28"/>
      <w:lang w:eastAsia="en-US"/>
    </w:rPr>
  </w:style>
  <w:style w:type="character" w:customStyle="1" w:styleId="B1Char1">
    <w:name w:val="B1 Char1"/>
    <w:qFormat/>
    <w:locked/>
    <w:rsid w:val="00653917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D21768"/>
    <w:rPr>
      <w:rFonts w:ascii="Times New Roman" w:hAnsi="Times New Roman"/>
      <w:lang w:eastAsia="en-US"/>
    </w:rPr>
  </w:style>
  <w:style w:type="paragraph" w:styleId="af2">
    <w:name w:val="Revision"/>
    <w:hidden/>
    <w:uiPriority w:val="99"/>
    <w:semiHidden/>
    <w:rsid w:val="001C370A"/>
    <w:rPr>
      <w:rFonts w:ascii="Times New Roman" w:hAnsi="Times New Roman"/>
      <w:lang w:eastAsia="en-US"/>
    </w:rPr>
  </w:style>
  <w:style w:type="paragraph" w:customStyle="1" w:styleId="Default">
    <w:name w:val="Default"/>
    <w:rsid w:val="00D61789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paragraph" w:styleId="af3">
    <w:name w:val="List Paragraph"/>
    <w:basedOn w:val="a"/>
    <w:uiPriority w:val="34"/>
    <w:qFormat/>
    <w:rsid w:val="00101AE6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126</TotalTime>
  <Pages>2</Pages>
  <Words>498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OPPO-r2</cp:lastModifiedBy>
  <cp:revision>22</cp:revision>
  <cp:lastPrinted>1899-12-31T23:00:00Z</cp:lastPrinted>
  <dcterms:created xsi:type="dcterms:W3CDTF">2025-07-30T04:23:00Z</dcterms:created>
  <dcterms:modified xsi:type="dcterms:W3CDTF">2025-08-18T08:26:00Z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